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7C" w:rsidRPr="00AD3B97" w:rsidRDefault="00BD057C" w:rsidP="00BD057C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AD3B97">
        <w:rPr>
          <w:rFonts w:eastAsia="MS Mincho" w:cs="Arial"/>
          <w:noProof w:val="0"/>
          <w:sz w:val="24"/>
          <w:szCs w:val="24"/>
          <w:lang w:val="en-US"/>
        </w:rPr>
        <w:t>3</w:t>
      </w:r>
      <w:r w:rsidR="00B34A55">
        <w:rPr>
          <w:rFonts w:eastAsia="MS Mincho" w:cs="Arial"/>
          <w:noProof w:val="0"/>
          <w:sz w:val="24"/>
          <w:szCs w:val="24"/>
          <w:lang w:val="en-US"/>
        </w:rPr>
        <w:t>GPP</w:t>
      </w:r>
      <w:proofErr w:type="spellEnd"/>
      <w:r w:rsidR="00B34A55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="00B34A55"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 w:rsidR="00B34A55"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 w:rsidR="00B34A55"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 w:rsidR="00B34A55">
        <w:rPr>
          <w:rFonts w:eastAsia="MS Mincho" w:cs="Arial"/>
          <w:noProof w:val="0"/>
          <w:sz w:val="24"/>
          <w:szCs w:val="24"/>
          <w:lang w:val="en-US"/>
        </w:rPr>
        <w:t xml:space="preserve"> Meeting #96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-e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="00D64EDC" w:rsidRPr="00D64EDC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D64EDC" w:rsidRPr="00D64EDC">
        <w:rPr>
          <w:rFonts w:eastAsia="MS Mincho" w:cs="Arial"/>
          <w:noProof w:val="0"/>
          <w:sz w:val="24"/>
          <w:szCs w:val="24"/>
          <w:lang w:val="en-US"/>
        </w:rPr>
        <w:t>-</w:t>
      </w:r>
      <w:r w:rsidR="00BB1C0A" w:rsidRPr="00D64EDC">
        <w:rPr>
          <w:rFonts w:eastAsia="MS Mincho" w:cs="Arial"/>
          <w:noProof w:val="0"/>
          <w:sz w:val="24"/>
          <w:szCs w:val="24"/>
          <w:lang w:val="en-US"/>
        </w:rPr>
        <w:t>201</w:t>
      </w:r>
      <w:r w:rsidR="00CC174C">
        <w:rPr>
          <w:rFonts w:eastAsia="MS Mincho" w:cs="Arial"/>
          <w:noProof w:val="0"/>
          <w:sz w:val="24"/>
          <w:szCs w:val="24"/>
          <w:lang w:val="en-US"/>
        </w:rPr>
        <w:t>2239</w:t>
      </w:r>
    </w:p>
    <w:p w:rsidR="00BD057C" w:rsidRPr="00DD5F01" w:rsidRDefault="00BD057C" w:rsidP="00BD057C">
      <w:pPr>
        <w:pStyle w:val="Header"/>
        <w:tabs>
          <w:tab w:val="right" w:pos="9781"/>
          <w:tab w:val="right" w:pos="13323"/>
        </w:tabs>
        <w:outlineLvl w:val="0"/>
        <w:rPr>
          <w:rFonts w:eastAsia="MS Mincho" w:cs="Arial"/>
          <w:noProof w:val="0"/>
          <w:sz w:val="24"/>
          <w:szCs w:val="24"/>
          <w:lang w:val="en-US"/>
        </w:rPr>
      </w:pPr>
      <w:r w:rsidRPr="00DD5F01">
        <w:rPr>
          <w:rFonts w:eastAsia="MS Mincho" w:cs="Arial"/>
          <w:noProof w:val="0"/>
          <w:sz w:val="24"/>
          <w:szCs w:val="24"/>
          <w:lang w:val="en-US"/>
        </w:rPr>
        <w:t xml:space="preserve">Electronic Meeting, </w:t>
      </w:r>
      <w:r w:rsidR="006D22E3">
        <w:rPr>
          <w:sz w:val="24"/>
        </w:rPr>
        <w:t>17-28</w:t>
      </w:r>
      <w:r w:rsidR="006D22E3" w:rsidRPr="00393AEB">
        <w:rPr>
          <w:sz w:val="24"/>
        </w:rPr>
        <w:t xml:space="preserve"> </w:t>
      </w:r>
      <w:r w:rsidR="006D22E3">
        <w:rPr>
          <w:sz w:val="24"/>
        </w:rPr>
        <w:t>Aug.</w:t>
      </w:r>
      <w:r w:rsidR="006D22E3" w:rsidRPr="00393AEB">
        <w:rPr>
          <w:sz w:val="24"/>
        </w:rPr>
        <w:t>, 2020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4EDC" w:rsidP="00882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0987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1C0A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 w:rsidP="0088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8823B4">
              <w:rPr>
                <w:b/>
                <w:noProof/>
                <w:sz w:val="28"/>
              </w:rPr>
              <w:t>10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61F6" w:rsidRDefault="005F61F6" w:rsidP="004804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CR on</w:t>
            </w:r>
            <w:r w:rsidRPr="005F6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8046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TCI state switch</w:t>
            </w:r>
            <w:r w:rsidR="00C54BB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delay</w:t>
            </w:r>
            <w:r w:rsidR="0053236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="0053236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R15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3B4" w:rsidP="0088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</w:t>
            </w:r>
            <w:r w:rsidR="0048046B">
              <w:rPr>
                <w:noProof/>
              </w:rPr>
              <w:t>.</w:t>
            </w:r>
            <w:r w:rsidR="00BB1C0A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0094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A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A95" w:rsidRDefault="00F50A95" w:rsidP="00F50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E94" w:rsidRPr="004A6A81" w:rsidRDefault="00E02E94" w:rsidP="00E02E94">
            <w:pPr>
              <w:pStyle w:val="CRCoverPage"/>
              <w:tabs>
                <w:tab w:val="left" w:pos="383"/>
              </w:tabs>
              <w:spacing w:after="0"/>
              <w:rPr>
                <w:noProof/>
                <w:color w:val="D9D9D9" w:themeColor="background1" w:themeShade="D9"/>
                <w:szCs w:val="22"/>
              </w:rPr>
            </w:pPr>
            <w:r>
              <w:rPr>
                <w:szCs w:val="22"/>
              </w:rPr>
              <w:t>On 8.10.3,</w:t>
            </w:r>
          </w:p>
          <w:p w:rsidR="00FF284B" w:rsidRPr="00BD1F0A" w:rsidRDefault="00E02E94" w:rsidP="00BD1F0A">
            <w:pPr>
              <w:pStyle w:val="CRCoverPage"/>
              <w:numPr>
                <w:ilvl w:val="0"/>
                <w:numId w:val="14"/>
              </w:numPr>
              <w:tabs>
                <w:tab w:val="left" w:pos="383"/>
              </w:tabs>
              <w:spacing w:after="0"/>
              <w:ind w:hanging="261"/>
              <w:rPr>
                <w:szCs w:val="22"/>
              </w:rPr>
            </w:pP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</w:t>
            </w:r>
            <w:proofErr w:type="spellStart"/>
            <w:r w:rsidRPr="008C6DE4">
              <w:rPr>
                <w:vertAlign w:val="subscript"/>
                <w:lang w:eastAsia="en-GB"/>
              </w:rPr>
              <w:t>L1-RSRP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szCs w:val="22"/>
              </w:rPr>
              <w:t xml:space="preserve">is redundant in </w:t>
            </w:r>
            <w:proofErr w:type="spellStart"/>
            <w:r>
              <w:rPr>
                <w:szCs w:val="22"/>
              </w:rPr>
              <w:t>FR1</w:t>
            </w:r>
            <w:proofErr w:type="spellEnd"/>
            <w:r>
              <w:rPr>
                <w:szCs w:val="22"/>
              </w:rPr>
              <w:t>.</w:t>
            </w:r>
            <w:r w:rsidR="00123868" w:rsidRPr="00BD1F0A">
              <w:rPr>
                <w:rFonts w:eastAsia="Malgun Gothic"/>
                <w:szCs w:val="22"/>
              </w:rPr>
              <w:t xml:space="preserve"> </w:t>
            </w:r>
          </w:p>
        </w:tc>
      </w:tr>
      <w:tr w:rsidR="00F50A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A95" w:rsidRDefault="00F50A95" w:rsidP="00F50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A95" w:rsidRPr="00415D7A" w:rsidRDefault="00F50A95" w:rsidP="00F50A95">
            <w:pPr>
              <w:pStyle w:val="CRCoverPage"/>
              <w:spacing w:after="0"/>
              <w:rPr>
                <w:noProof/>
                <w:color w:val="D9D9D9" w:themeColor="background1" w:themeShade="D9"/>
                <w:szCs w:val="22"/>
              </w:rPr>
            </w:pPr>
          </w:p>
        </w:tc>
      </w:tr>
      <w:tr w:rsidR="00F50A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A95" w:rsidRDefault="00F50A95" w:rsidP="00F50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E94" w:rsidRPr="004A6A81" w:rsidRDefault="00E02E94" w:rsidP="00E02E94">
            <w:pPr>
              <w:pStyle w:val="CRCoverPage"/>
              <w:tabs>
                <w:tab w:val="left" w:pos="383"/>
              </w:tabs>
              <w:spacing w:after="0"/>
              <w:rPr>
                <w:noProof/>
                <w:color w:val="D9D9D9" w:themeColor="background1" w:themeShade="D9"/>
                <w:szCs w:val="22"/>
              </w:rPr>
            </w:pPr>
            <w:r>
              <w:rPr>
                <w:szCs w:val="22"/>
              </w:rPr>
              <w:t>On 8.10.3,</w:t>
            </w:r>
          </w:p>
          <w:p w:rsidR="009D6537" w:rsidRPr="00BD1F0A" w:rsidRDefault="00E02E94" w:rsidP="00BD1F0A">
            <w:pPr>
              <w:pStyle w:val="CRCoverPage"/>
              <w:numPr>
                <w:ilvl w:val="0"/>
                <w:numId w:val="7"/>
              </w:numPr>
              <w:tabs>
                <w:tab w:val="left" w:pos="383"/>
              </w:tabs>
              <w:spacing w:after="0"/>
              <w:rPr>
                <w:rFonts w:cs="Arial"/>
                <w:color w:val="000000"/>
                <w:szCs w:val="22"/>
              </w:rPr>
            </w:pPr>
            <w:r>
              <w:rPr>
                <w:lang w:eastAsia="en-GB"/>
              </w:rPr>
              <w:t xml:space="preserve">Separate cases for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</w:t>
            </w:r>
            <w:proofErr w:type="spellStart"/>
            <w:r w:rsidRPr="008C6DE4">
              <w:rPr>
                <w:vertAlign w:val="subscript"/>
                <w:lang w:eastAsia="en-GB"/>
              </w:rPr>
              <w:t>L1-RSRP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and add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</w:t>
            </w:r>
            <w:proofErr w:type="spellStart"/>
            <w:r w:rsidRPr="008C6DE4">
              <w:rPr>
                <w:vertAlign w:val="subscript"/>
                <w:lang w:eastAsia="en-GB"/>
              </w:rPr>
              <w:t>L1-RSRP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= 0 in </w:t>
            </w:r>
            <w:proofErr w:type="spellStart"/>
            <w:r>
              <w:rPr>
                <w:lang w:eastAsia="en-GB"/>
              </w:rPr>
              <w:t>FR1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415D7A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Cs w:val="22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4B" w:rsidRPr="00415D7A" w:rsidRDefault="004A5979" w:rsidP="00E02E94">
            <w:pPr>
              <w:pStyle w:val="CRCoverPage"/>
              <w:numPr>
                <w:ilvl w:val="0"/>
                <w:numId w:val="11"/>
              </w:numPr>
              <w:spacing w:after="0"/>
              <w:ind w:hanging="261"/>
              <w:rPr>
                <w:noProof/>
                <w:szCs w:val="22"/>
              </w:rPr>
            </w:pPr>
            <w:r w:rsidRPr="00415D7A">
              <w:rPr>
                <w:noProof/>
                <w:color w:val="000000" w:themeColor="text1"/>
                <w:szCs w:val="22"/>
              </w:rPr>
              <w:t>Redundant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6889" w:rsidRPr="003E6889" w:rsidRDefault="004A6A81" w:rsidP="00BD1F0A">
            <w:pPr>
              <w:pStyle w:val="CRCoverPage"/>
              <w:spacing w:after="0"/>
              <w:ind w:left="10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2E94" w:rsidRDefault="00E02E94" w:rsidP="00E02E94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E02E94" w:rsidRPr="008C6DE4" w:rsidRDefault="00E02E94" w:rsidP="00E02E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8.10.3</w:t>
      </w:r>
      <w:r w:rsidRPr="008C6DE4">
        <w:rPr>
          <w:rFonts w:ascii="Arial" w:hAnsi="Arial"/>
          <w:sz w:val="28"/>
          <w:lang w:val="en-US"/>
        </w:rPr>
        <w:tab/>
        <w:t>MAC-CE based TCI state switch delay</w:t>
      </w:r>
    </w:p>
    <w:p w:rsidR="00E02E94" w:rsidRPr="008C6DE4" w:rsidRDefault="00E02E94" w:rsidP="00E02E94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 xml:space="preserve">ing </w:t>
      </w:r>
      <w:proofErr w:type="spellStart"/>
      <w:r>
        <w:rPr>
          <w:rFonts w:eastAsia="Malgun Gothic"/>
          <w:lang w:val="en-US" w:eastAsia="zh-CN"/>
        </w:rPr>
        <w:t>PDSCH</w:t>
      </w:r>
      <w:proofErr w:type="spellEnd"/>
      <w:r>
        <w:rPr>
          <w:rFonts w:eastAsia="Malgun Gothic"/>
          <w:lang w:val="en-US" w:eastAsia="zh-CN"/>
        </w:rPr>
        <w:t xml:space="preserve">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 xml:space="preserve">, UE shall be able to receive </w:t>
      </w:r>
      <w:proofErr w:type="spellStart"/>
      <w:r>
        <w:rPr>
          <w:lang w:val="en-US" w:eastAsia="zh-CN"/>
        </w:rPr>
        <w:t>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>CH</w:t>
      </w:r>
      <w:proofErr w:type="spellEnd"/>
      <w:r>
        <w:rPr>
          <w:lang w:val="en-US" w:eastAsia="zh-CN"/>
        </w:rPr>
        <w:t xml:space="preserve">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proofErr w:type="spellEnd"/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+ </w:t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>*(</w:t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-SSB </w:t>
      </w:r>
      <w:r w:rsidRPr="008C6DE4">
        <w:rPr>
          <w:rFonts w:eastAsia="Malgun Gothic"/>
          <w:lang w:val="en-US" w:eastAsia="zh-CN"/>
        </w:rPr>
        <w:t xml:space="preserve">+ </w:t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SSB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>-proc</w:t>
      </w:r>
      <w:r w:rsidRPr="008C6DE4">
        <w:rPr>
          <w:rFonts w:eastAsia="Malgun Gothic"/>
          <w:lang w:val="en-US" w:eastAsia="zh-CN"/>
        </w:rPr>
        <w:t>)</w:t>
      </w:r>
      <w:r w:rsidRPr="008C6DE4">
        <w:rPr>
          <w:lang w:val="en-US" w:eastAsia="zh-CN"/>
        </w:rPr>
        <w:t xml:space="preserve"> / </w:t>
      </w:r>
      <w:r w:rsidRPr="008C6DE4">
        <w:rPr>
          <w:i/>
          <w:lang w:val="en-US" w:eastAsia="zh-CN"/>
        </w:rPr>
        <w:t>NR slot length</w:t>
      </w:r>
      <w:r w:rsidRPr="008C6DE4">
        <w:rPr>
          <w:lang w:val="en-US" w:eastAsia="zh-CN"/>
        </w:rPr>
        <w:t xml:space="preserve">. The UE shall be able to receive </w:t>
      </w:r>
      <w:proofErr w:type="spellStart"/>
      <w:r w:rsidRPr="008C6DE4">
        <w:rPr>
          <w:lang w:val="en-US" w:eastAsia="zh-CN"/>
        </w:rPr>
        <w:t>PDCCH</w:t>
      </w:r>
      <w:proofErr w:type="spellEnd"/>
      <w:r w:rsidRPr="008C6DE4">
        <w:rPr>
          <w:lang w:val="en-US" w:eastAsia="zh-CN"/>
        </w:rPr>
        <w:t xml:space="preserve"> with the old TCI state until slot n+</w:t>
      </w:r>
      <w:r w:rsidRPr="008C6DE4">
        <w:rPr>
          <w:rFonts w:eastAsia="Malgun Gothic"/>
          <w:lang w:eastAsia="zh-CN"/>
        </w:rPr>
        <w:t xml:space="preserve"> </w:t>
      </w:r>
      <w:proofErr w:type="spellStart"/>
      <w:r w:rsidRPr="008C6DE4">
        <w:rPr>
          <w:rFonts w:eastAsia="Malgun Gothic"/>
          <w:lang w:eastAsia="zh-CN"/>
        </w:rPr>
        <w:t>T</w:t>
      </w:r>
      <w:r w:rsidRPr="008C6DE4">
        <w:rPr>
          <w:rFonts w:eastAsia="Malgun Gothic"/>
          <w:vertAlign w:val="subscript"/>
          <w:lang w:eastAsia="zh-CN"/>
        </w:rPr>
        <w:t>HARQ</w:t>
      </w:r>
      <w:proofErr w:type="spellEnd"/>
      <w:r w:rsidRPr="008C6DE4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 w:rsidRPr="008C6DE4">
        <w:rPr>
          <w:lang w:val="en-US" w:eastAsia="zh-CN"/>
        </w:rPr>
        <w:t>.</w:t>
      </w:r>
    </w:p>
    <w:p w:rsidR="00E02E94" w:rsidRPr="008C6DE4" w:rsidRDefault="00E02E94" w:rsidP="00E02E94">
      <w:pPr>
        <w:rPr>
          <w:rFonts w:eastAsia="Malgun Gothic"/>
          <w:lang w:val="en-US" w:eastAsia="zh-CN"/>
        </w:rPr>
      </w:pPr>
      <w:r w:rsidRPr="008C6DE4">
        <w:rPr>
          <w:lang w:val="en-US" w:eastAsia="zh-CN"/>
        </w:rPr>
        <w:t xml:space="preserve">Where </w:t>
      </w:r>
      <w:proofErr w:type="spellStart"/>
      <w:r w:rsidRPr="008C6DE4">
        <w:t>T</w:t>
      </w:r>
      <w:r w:rsidRPr="008C6DE4">
        <w:rPr>
          <w:vertAlign w:val="subscript"/>
        </w:rPr>
        <w:t>HARQ</w:t>
      </w:r>
      <w:proofErr w:type="spellEnd"/>
      <w:r w:rsidRPr="008C6DE4">
        <w:t xml:space="preserve"> is the timing between DL data transmission and acknowledgement as specified in TS 38.</w:t>
      </w:r>
      <w:r w:rsidRPr="008C6DE4">
        <w:rPr>
          <w:rFonts w:hint="eastAsia"/>
          <w:lang w:val="en-US" w:eastAsia="zh-CN"/>
        </w:rPr>
        <w:t>213</w:t>
      </w:r>
      <w:r w:rsidRPr="008C6DE4">
        <w:t> [</w:t>
      </w:r>
      <w:r w:rsidRPr="008C6DE4">
        <w:rPr>
          <w:rFonts w:hint="eastAsia"/>
          <w:lang w:val="en-US" w:eastAsia="zh-CN"/>
        </w:rPr>
        <w:t>3</w:t>
      </w:r>
      <w:r w:rsidRPr="008C6DE4">
        <w:t>]</w:t>
      </w:r>
      <w:r w:rsidRPr="008C6DE4">
        <w:rPr>
          <w:rFonts w:eastAsia="Malgun Gothic"/>
          <w:lang w:val="en-US" w:eastAsia="zh-CN"/>
        </w:rPr>
        <w:t xml:space="preserve">; </w:t>
      </w:r>
    </w:p>
    <w:p w:rsidR="00E02E94" w:rsidRPr="008C6DE4" w:rsidRDefault="00E02E94" w:rsidP="00E02E94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UE; </w:t>
      </w:r>
    </w:p>
    <w:p w:rsidR="00E02E94" w:rsidRPr="008C6DE4" w:rsidRDefault="00E02E94" w:rsidP="00E02E94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SSB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-proc </w:t>
      </w:r>
      <w:r w:rsidRPr="008C6DE4">
        <w:rPr>
          <w:rFonts w:eastAsia="Malgun Gothic"/>
          <w:lang w:val="en-US" w:eastAsia="zh-CN"/>
        </w:rPr>
        <w:t xml:space="preserve">= 2 ms; </w:t>
      </w:r>
    </w:p>
    <w:p w:rsidR="00E02E94" w:rsidRPr="008C6DE4" w:rsidRDefault="00E02E94" w:rsidP="00E02E94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 xml:space="preserve"> = 1 if target TCI state is not in the active TCI state list for </w:t>
      </w:r>
      <w:proofErr w:type="spellStart"/>
      <w:r w:rsidRPr="008C6DE4">
        <w:rPr>
          <w:rFonts w:eastAsia="Malgun Gothic"/>
          <w:lang w:val="en-US" w:eastAsia="zh-CN"/>
        </w:rPr>
        <w:t>PDSCH</w:t>
      </w:r>
      <w:proofErr w:type="spellEnd"/>
      <w:r w:rsidRPr="008C6DE4">
        <w:rPr>
          <w:rFonts w:eastAsia="Malgun Gothic"/>
          <w:lang w:val="en-US" w:eastAsia="zh-CN"/>
        </w:rPr>
        <w:t>, 0 otherwise.</w:t>
      </w:r>
    </w:p>
    <w:p w:rsidR="00E02E94" w:rsidRDefault="00E02E94" w:rsidP="00E02E94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 xml:space="preserve">ing </w:t>
      </w:r>
      <w:proofErr w:type="spellStart"/>
      <w:r>
        <w:rPr>
          <w:rFonts w:eastAsia="Malgun Gothic"/>
          <w:lang w:val="en-US" w:eastAsia="zh-CN"/>
        </w:rPr>
        <w:t>PDSCH</w:t>
      </w:r>
      <w:proofErr w:type="spellEnd"/>
      <w:r>
        <w:rPr>
          <w:rFonts w:eastAsia="Malgun Gothic"/>
          <w:lang w:val="en-US" w:eastAsia="zh-CN"/>
        </w:rPr>
        <w:t xml:space="preserve">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 xml:space="preserve">, UE shall be able to receive </w:t>
      </w:r>
      <w:proofErr w:type="spellStart"/>
      <w:r>
        <w:rPr>
          <w:lang w:val="en-US" w:eastAsia="zh-CN"/>
        </w:rPr>
        <w:t>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>CH</w:t>
      </w:r>
      <w:proofErr w:type="spellEnd"/>
      <w:r>
        <w:rPr>
          <w:lang w:val="en-US" w:eastAsia="zh-CN"/>
        </w:rPr>
        <w:t xml:space="preserve">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025FA8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proofErr w:type="spellEnd"/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 xml:space="preserve">+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</w:t>
      </w:r>
      <w:proofErr w:type="spellEnd"/>
      <w:r>
        <w:rPr>
          <w:rFonts w:eastAsia="Malgun Gothic"/>
          <w:vertAlign w:val="subscript"/>
          <w:lang w:val="en-US" w:eastAsia="zh-CN"/>
        </w:rPr>
        <w:t>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The UE shall be able to receive </w:t>
      </w:r>
      <w:proofErr w:type="spellStart"/>
      <w:r>
        <w:rPr>
          <w:lang w:val="en-US" w:eastAsia="zh-CN"/>
        </w:rPr>
        <w:t>PDCCH</w:t>
      </w:r>
      <w:proofErr w:type="spellEnd"/>
      <w:r>
        <w:rPr>
          <w:lang w:val="en-US" w:eastAsia="zh-CN"/>
        </w:rPr>
        <w:t xml:space="preserve"> with the old TCI state until slot n+</w:t>
      </w:r>
      <w:r>
        <w:rPr>
          <w:rFonts w:eastAsia="Malgun Gothic"/>
          <w:lang w:eastAsia="zh-CN"/>
        </w:rPr>
        <w:t xml:space="preserve">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proofErr w:type="spellEnd"/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+</w:t>
      </w:r>
      <w:r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w:proofErr w:type="gramEnd"/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:rsidR="00E02E94" w:rsidRDefault="00E02E94" w:rsidP="00E02E94">
      <w:pPr>
        <w:rPr>
          <w:ins w:id="4" w:author="Hsuanli Lin (林烜立)" w:date="2020-08-04T15:16:00Z"/>
          <w:lang w:eastAsia="en-GB"/>
        </w:rPr>
      </w:pPr>
      <w:bookmarkStart w:id="5" w:name="_GoBack"/>
      <w:r w:rsidRPr="008C6DE4">
        <w:rPr>
          <w:lang w:eastAsia="en-GB"/>
        </w:rPr>
        <w:t xml:space="preserve">Where </w:t>
      </w:r>
      <w:del w:id="6" w:author="Hsuanli Lin (林烜立)" w:date="2020-08-04T15:23:00Z">
        <w:r w:rsidRPr="008C6DE4" w:rsidDel="00EA43CB">
          <w:rPr>
            <w:lang w:eastAsia="en-GB"/>
          </w:rPr>
          <w:delText>T</w:delText>
        </w:r>
        <w:r w:rsidRPr="008C6DE4" w:rsidDel="00EA43CB">
          <w:rPr>
            <w:vertAlign w:val="subscript"/>
            <w:lang w:eastAsia="en-GB"/>
          </w:rPr>
          <w:delText xml:space="preserve"> L1-RSRP</w:delText>
        </w:r>
        <w:r w:rsidRPr="008C6DE4" w:rsidDel="00EA43CB">
          <w:rPr>
            <w:lang w:eastAsia="en-GB"/>
          </w:rPr>
          <w:delText xml:space="preserve"> is the time for L1-RSRP measurement for Rx beam refinement, defined as</w:delText>
        </w:r>
      </w:del>
    </w:p>
    <w:p w:rsidR="00000000" w:rsidRDefault="00E02E94">
      <w:pPr>
        <w:ind w:firstLine="284"/>
        <w:rPr>
          <w:ins w:id="7" w:author="Hsuanli Lin (林烜立)" w:date="2020-08-04T15:17:00Z"/>
          <w:lang w:eastAsia="en-GB"/>
        </w:rPr>
        <w:pPrChange w:id="8" w:author="Hsuanli Lin (林烜立)" w:date="2020-08-04T15:17:00Z">
          <w:pPr/>
        </w:pPrChange>
      </w:pPr>
      <w:ins w:id="9" w:author="Hsuanli Lin (林烜立)" w:date="2020-08-04T15:18:00Z"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</w:t>
        </w:r>
        <w:proofErr w:type="spellStart"/>
        <w:r w:rsidRPr="008C6DE4">
          <w:rPr>
            <w:vertAlign w:val="subscript"/>
            <w:lang w:eastAsia="en-GB"/>
          </w:rPr>
          <w:t>L1-RSRP</w:t>
        </w:r>
      </w:ins>
      <w:proofErr w:type="spellEnd"/>
      <w:ins w:id="10" w:author="Hsuanli Lin (林烜立)" w:date="2020-08-04T15:22:00Z">
        <w:r>
          <w:rPr>
            <w:vertAlign w:val="subscript"/>
            <w:lang w:eastAsia="en-GB"/>
          </w:rPr>
          <w:t xml:space="preserve"> </w:t>
        </w:r>
      </w:ins>
      <w:ins w:id="11" w:author="Hsuanli Lin (林烜立)" w:date="2020-08-04T15:18:00Z">
        <w:r>
          <w:rPr>
            <w:lang w:eastAsia="en-GB"/>
          </w:rPr>
          <w:t>=</w:t>
        </w:r>
      </w:ins>
      <w:ins w:id="12" w:author="Hsuanli Lin (林烜立)" w:date="2020-08-04T15:22:00Z">
        <w:r>
          <w:rPr>
            <w:lang w:eastAsia="en-GB"/>
          </w:rPr>
          <w:t xml:space="preserve"> </w:t>
        </w:r>
      </w:ins>
      <w:ins w:id="13" w:author="Hsuanli Lin (林烜立)" w:date="2020-08-04T15:18:00Z">
        <w:r>
          <w:rPr>
            <w:lang w:eastAsia="en-GB"/>
          </w:rPr>
          <w:t>0</w:t>
        </w:r>
      </w:ins>
      <w:ins w:id="14" w:author="Hsuanli Lin (林烜立)" w:date="2020-08-04T15:22:00Z">
        <w:r>
          <w:rPr>
            <w:lang w:eastAsia="en-GB"/>
          </w:rPr>
          <w:t xml:space="preserve"> </w:t>
        </w:r>
      </w:ins>
      <w:ins w:id="15" w:author="作者" w:date="2020-08-26T15:27:00Z">
        <w:r w:rsidR="007D5088">
          <w:rPr>
            <w:lang w:eastAsia="en-GB"/>
          </w:rPr>
          <w:t xml:space="preserve">in </w:t>
        </w:r>
        <w:proofErr w:type="spellStart"/>
        <w:r w:rsidR="007D5088">
          <w:rPr>
            <w:lang w:eastAsia="en-GB"/>
          </w:rPr>
          <w:t>FR1</w:t>
        </w:r>
        <w:proofErr w:type="spellEnd"/>
        <w:r w:rsidR="007D5088">
          <w:rPr>
            <w:lang w:eastAsia="en-GB"/>
          </w:rPr>
          <w:t xml:space="preserve"> or </w:t>
        </w:r>
      </w:ins>
      <w:ins w:id="16" w:author="Hsuanli Lin (林烜立)" w:date="2020-08-26T12:07:00Z">
        <w:r w:rsidR="00925352">
          <w:rPr>
            <w:lang w:eastAsia="en-GB"/>
          </w:rPr>
          <w:t xml:space="preserve">when </w:t>
        </w:r>
      </w:ins>
      <w:ins w:id="17" w:author="Hsuanli Lin (林烜立)" w:date="2020-08-26T12:08:00Z">
        <w:r w:rsidR="00925352">
          <w:rPr>
            <w:lang w:eastAsia="en-GB"/>
          </w:rPr>
          <w:t xml:space="preserve">the </w:t>
        </w:r>
      </w:ins>
      <w:ins w:id="18" w:author="Hsuanli Lin (林烜立)" w:date="2020-08-26T12:07:00Z">
        <w:r w:rsidR="00925352">
          <w:rPr>
            <w:lang w:eastAsia="en-GB"/>
          </w:rPr>
          <w:t>T</w:t>
        </w:r>
        <w:r w:rsidR="00925352">
          <w:t xml:space="preserve">CI state switching not involving </w:t>
        </w:r>
        <w:proofErr w:type="spellStart"/>
        <w:r w:rsidR="00925352">
          <w:t>QCL-TypeD</w:t>
        </w:r>
      </w:ins>
      <w:proofErr w:type="spellEnd"/>
      <w:ins w:id="19" w:author="作者" w:date="2020-08-26T15:27:00Z">
        <w:r w:rsidR="007D5088">
          <w:t xml:space="preserve"> in FR2</w:t>
        </w:r>
      </w:ins>
      <w:ins w:id="20" w:author="Hsuanli Lin (林烜立)" w:date="2020-08-04T15:18:00Z">
        <w:r>
          <w:rPr>
            <w:lang w:eastAsia="en-GB"/>
          </w:rPr>
          <w:t>.</w:t>
        </w:r>
      </w:ins>
      <w:ins w:id="21" w:author="Hsuanli Lin (林烜立)" w:date="2020-08-26T12:08:00Z">
        <w:r w:rsidR="00925352">
          <w:rPr>
            <w:lang w:eastAsia="en-GB"/>
          </w:rPr>
          <w:t xml:space="preserve"> Otherwise, </w:t>
        </w:r>
      </w:ins>
    </w:p>
    <w:p w:rsidR="00000000" w:rsidRDefault="00E02E94">
      <w:pPr>
        <w:ind w:firstLine="284"/>
        <w:rPr>
          <w:lang w:eastAsia="en-GB"/>
        </w:rPr>
        <w:pPrChange w:id="22" w:author="Hsuanli Lin (林烜立)" w:date="2020-08-04T15:17:00Z">
          <w:pPr/>
        </w:pPrChange>
      </w:pPr>
      <w:ins w:id="23" w:author="Hsuanli Lin (林烜立)" w:date="2020-08-04T15:18:00Z"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</w:t>
        </w:r>
        <w:proofErr w:type="spellStart"/>
        <w:r w:rsidRPr="008C6DE4">
          <w:rPr>
            <w:vertAlign w:val="subscript"/>
            <w:lang w:eastAsia="en-GB"/>
          </w:rPr>
          <w:t>L1-RSRP</w:t>
        </w:r>
        <w:proofErr w:type="spellEnd"/>
        <w:r w:rsidRPr="008C6DE4">
          <w:rPr>
            <w:lang w:eastAsia="en-GB"/>
          </w:rPr>
          <w:t xml:space="preserve"> is the time </w:t>
        </w:r>
        <w:del w:id="24" w:author="作者" w:date="2020-08-26T15:27:00Z">
          <w:r w:rsidRPr="008C6DE4" w:rsidDel="007D5088">
            <w:rPr>
              <w:lang w:eastAsia="en-GB"/>
            </w:rPr>
            <w:delText xml:space="preserve">for L1-RSRP measurement </w:delText>
          </w:r>
        </w:del>
        <w:r w:rsidRPr="008C6DE4">
          <w:rPr>
            <w:lang w:eastAsia="en-GB"/>
          </w:rPr>
          <w:t>for Rx beam refinement</w:t>
        </w:r>
      </w:ins>
      <w:ins w:id="25" w:author="Hsuanli Lin (林烜立)" w:date="2020-08-04T15:22:00Z">
        <w:r>
          <w:rPr>
            <w:lang w:eastAsia="en-GB"/>
          </w:rPr>
          <w:t xml:space="preserve"> in FR2</w:t>
        </w:r>
      </w:ins>
      <w:ins w:id="26" w:author="Hsuanli Lin (林烜立)" w:date="2020-08-04T15:18:00Z">
        <w:r w:rsidRPr="008C6DE4">
          <w:rPr>
            <w:lang w:eastAsia="en-GB"/>
          </w:rPr>
          <w:t>, defined as</w:t>
        </w:r>
      </w:ins>
    </w:p>
    <w:p w:rsidR="00E02E94" w:rsidRPr="008C6DE4" w:rsidRDefault="00E02E94" w:rsidP="00E02E94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L1-RSRP_Measurement_Period_SSB</w:t>
      </w:r>
      <w:proofErr w:type="spellEnd"/>
      <w:r w:rsidRPr="008C6DE4">
        <w:rPr>
          <w:lang w:eastAsia="en-GB"/>
        </w:rPr>
        <w:t xml:space="preserve"> for SSB</w:t>
      </w:r>
      <w:r w:rsidRPr="008C6DE4">
        <w:t xml:space="preserve">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9.5.4.1,</w:t>
      </w:r>
    </w:p>
    <w:p w:rsidR="00E02E94" w:rsidRPr="008C6DE4" w:rsidRDefault="00E02E94" w:rsidP="00E02E94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the assumption of M=1</w:t>
      </w:r>
    </w:p>
    <w:p w:rsidR="00E02E94" w:rsidRPr="008C6DE4" w:rsidRDefault="00E02E94" w:rsidP="00E02E94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:rsidR="00E02E94" w:rsidRDefault="00E02E94" w:rsidP="00E02E94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t>T</w:t>
      </w:r>
      <w:r w:rsidRPr="008C6DE4">
        <w:rPr>
          <w:vertAlign w:val="subscript"/>
        </w:rPr>
        <w:t>L1</w:t>
      </w:r>
      <w:proofErr w:type="spellEnd"/>
      <w:r w:rsidRPr="008C6DE4">
        <w:rPr>
          <w:vertAlign w:val="subscript"/>
        </w:rPr>
        <w:t>-</w:t>
      </w:r>
      <w:proofErr w:type="spellStart"/>
      <w:r w:rsidRPr="008C6DE4">
        <w:rPr>
          <w:vertAlign w:val="subscript"/>
        </w:rPr>
        <w:t>RSRP_Measurement_Period_CSI</w:t>
      </w:r>
      <w:proofErr w:type="spellEnd"/>
      <w:r w:rsidRPr="008C6DE4">
        <w:rPr>
          <w:vertAlign w:val="subscript"/>
        </w:rPr>
        <w:t xml:space="preserve">-RS </w:t>
      </w:r>
      <w:r w:rsidRPr="008C6DE4">
        <w:t xml:space="preserve">for CSI-RS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9.5.4.2</w:t>
      </w:r>
    </w:p>
    <w:p w:rsidR="00E02E94" w:rsidRPr="008C6DE4" w:rsidRDefault="00E02E94" w:rsidP="00E02E94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DD3199">
        <w:t xml:space="preserve">configured with higher layer parameter </w:t>
      </w:r>
      <w:r w:rsidRPr="00DD3199">
        <w:rPr>
          <w:i/>
        </w:rPr>
        <w:t>repetition</w:t>
      </w:r>
      <w:r w:rsidRPr="00DD3199">
        <w:t xml:space="preserve"> set to ON</w:t>
      </w:r>
      <w:r>
        <w:t xml:space="preserve"> </w:t>
      </w:r>
    </w:p>
    <w:p w:rsidR="00E02E94" w:rsidRPr="008C6DE4" w:rsidRDefault="00E02E94" w:rsidP="00E02E94">
      <w:pPr>
        <w:pStyle w:val="B2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the assumption of M=1 for periodic CSI-RS</w:t>
      </w:r>
    </w:p>
    <w:p w:rsidR="00E02E94" w:rsidRPr="008C6DE4" w:rsidRDefault="00E02E94" w:rsidP="00E02E94">
      <w:pPr>
        <w:pStyle w:val="B2"/>
        <w:rPr>
          <w:i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gramStart"/>
      <w:r w:rsidRPr="008C6DE4">
        <w:rPr>
          <w:lang w:eastAsia="en-GB"/>
        </w:rPr>
        <w:t>for</w:t>
      </w:r>
      <w:proofErr w:type="gramEnd"/>
      <w:r w:rsidRPr="008C6DE4">
        <w:rPr>
          <w:lang w:eastAsia="en-GB"/>
        </w:rPr>
        <w:t xml:space="preserve"> aperiodic CSI-RS if number of resources in resource set at least equal to </w:t>
      </w:r>
      <w:proofErr w:type="spellStart"/>
      <w:r w:rsidRPr="008C6DE4">
        <w:rPr>
          <w:i/>
          <w:lang w:eastAsia="en-GB"/>
        </w:rPr>
        <w:t>MaxNumberRxBeam</w:t>
      </w:r>
      <w:proofErr w:type="spellEnd"/>
    </w:p>
    <w:p w:rsidR="00925352" w:rsidRPr="008C6DE4" w:rsidRDefault="00E02E94" w:rsidP="00925352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:rsidR="00E02E94" w:rsidRPr="008C6DE4" w:rsidRDefault="00E02E94" w:rsidP="00E02E9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TO</w:t>
      </w:r>
      <w:r w:rsidRPr="008C6DE4">
        <w:rPr>
          <w:vertAlign w:val="subscript"/>
          <w:lang w:val="en-US" w:eastAsia="zh-CN"/>
        </w:rPr>
        <w:t>uk</w:t>
      </w:r>
      <w:proofErr w:type="spellEnd"/>
      <w:r w:rsidRPr="008C6DE4">
        <w:rPr>
          <w:lang w:val="en-US" w:eastAsia="zh-CN"/>
        </w:rPr>
        <w:t xml:space="preserve"> = 1 for CSI-RS based </w:t>
      </w:r>
      <w:proofErr w:type="spellStart"/>
      <w:r w:rsidRPr="008C6DE4">
        <w:rPr>
          <w:lang w:val="en-US" w:eastAsia="zh-CN"/>
        </w:rPr>
        <w:t>L1-RSRP</w:t>
      </w:r>
      <w:proofErr w:type="spellEnd"/>
      <w:r w:rsidRPr="008C6DE4">
        <w:rPr>
          <w:lang w:val="en-US" w:eastAsia="zh-CN"/>
        </w:rPr>
        <w:t xml:space="preserve"> measurement, and 0 for SSB based </w:t>
      </w:r>
      <w:proofErr w:type="spellStart"/>
      <w:r w:rsidRPr="008C6DE4">
        <w:rPr>
          <w:lang w:val="en-US" w:eastAsia="zh-CN"/>
        </w:rPr>
        <w:t>L1-RSRP</w:t>
      </w:r>
      <w:proofErr w:type="spellEnd"/>
      <w:r w:rsidRPr="008C6DE4">
        <w:rPr>
          <w:lang w:val="en-US" w:eastAsia="zh-CN"/>
        </w:rPr>
        <w:t xml:space="preserve"> measurement when TCI state switching involves </w:t>
      </w:r>
      <w:proofErr w:type="spellStart"/>
      <w:r w:rsidRPr="008C6DE4">
        <w:rPr>
          <w:lang w:val="en-US" w:eastAsia="zh-CN"/>
        </w:rPr>
        <w:t>QCL-TypeD</w:t>
      </w:r>
      <w:proofErr w:type="spellEnd"/>
    </w:p>
    <w:p w:rsidR="00E02E94" w:rsidRPr="00CE1BC8" w:rsidRDefault="00E02E94" w:rsidP="00E02E94">
      <w:pPr>
        <w:pStyle w:val="B1"/>
        <w:rPr>
          <w:lang w:val="en-US" w:eastAsia="zh-CN"/>
        </w:rPr>
      </w:pPr>
      <w:r w:rsidRPr="00CE1BC8">
        <w:rPr>
          <w:lang w:val="en-US" w:eastAsia="zh-CN"/>
        </w:rPr>
        <w:t>-</w:t>
      </w:r>
      <w:r w:rsidRPr="00CE1BC8">
        <w:rPr>
          <w:lang w:val="en-US" w:eastAsia="zh-CN"/>
        </w:rPr>
        <w:tab/>
      </w:r>
      <w:proofErr w:type="spellStart"/>
      <w:r w:rsidRPr="00CE1BC8">
        <w:rPr>
          <w:lang w:val="en-US" w:eastAsia="zh-CN"/>
        </w:rPr>
        <w:t>TO</w:t>
      </w:r>
      <w:r w:rsidRPr="00CE1BC8">
        <w:rPr>
          <w:vertAlign w:val="subscript"/>
          <w:lang w:val="en-US" w:eastAsia="zh-CN"/>
        </w:rPr>
        <w:t>uk</w:t>
      </w:r>
      <w:proofErr w:type="spellEnd"/>
      <w:r w:rsidRPr="00CE1BC8">
        <w:rPr>
          <w:lang w:val="en-US" w:eastAsia="zh-CN"/>
        </w:rPr>
        <w:t xml:space="preserve"> = 1 when TCI state switching involves other </w:t>
      </w:r>
      <w:proofErr w:type="spellStart"/>
      <w:r w:rsidRPr="00CE1BC8">
        <w:rPr>
          <w:lang w:val="en-US" w:eastAsia="zh-CN"/>
        </w:rPr>
        <w:t>QCL</w:t>
      </w:r>
      <w:proofErr w:type="spellEnd"/>
      <w:r w:rsidRPr="00CE1BC8">
        <w:rPr>
          <w:lang w:val="en-US" w:eastAsia="zh-CN"/>
        </w:rPr>
        <w:t xml:space="preserve"> types only</w:t>
      </w:r>
    </w:p>
    <w:p w:rsidR="00E02E94" w:rsidRPr="008C6DE4" w:rsidDel="00925352" w:rsidRDefault="00E02E94" w:rsidP="00E02E94">
      <w:pPr>
        <w:rPr>
          <w:del w:id="27" w:author="Hsuanli Lin (林烜立)" w:date="2020-08-26T12:04:00Z"/>
          <w:lang w:val="en-US" w:eastAsia="zh-CN"/>
        </w:rPr>
      </w:pPr>
      <w:del w:id="28" w:author="Hsuanli Lin (林烜立)" w:date="2020-08-26T12:04:00Z">
        <w:r w:rsidRPr="00CE1BC8" w:rsidDel="00925352">
          <w:rPr>
            <w:lang w:eastAsia="en-GB"/>
          </w:rPr>
          <w:delText>T</w:delText>
        </w:r>
        <w:r w:rsidRPr="00CE1BC8" w:rsidDel="00925352">
          <w:rPr>
            <w:vertAlign w:val="subscript"/>
            <w:lang w:eastAsia="en-GB"/>
          </w:rPr>
          <w:delText>L1-RSRP_Measurement_Period_SSB</w:delText>
        </w:r>
        <w:r w:rsidRPr="00CE1BC8" w:rsidDel="00925352">
          <w:rPr>
            <w:lang w:eastAsia="en-GB"/>
          </w:rPr>
          <w:delText xml:space="preserve"> = 0 for SSB</w:delText>
        </w:r>
        <w:r w:rsidRPr="00CE1BC8" w:rsidDel="00925352">
          <w:rPr>
            <w:vertAlign w:val="subscript"/>
            <w:lang w:eastAsia="en-GB"/>
          </w:rPr>
          <w:delText xml:space="preserve"> </w:delText>
        </w:r>
        <w:r w:rsidRPr="00CE1BC8" w:rsidDel="00925352">
          <w:rPr>
            <w:lang w:eastAsia="en-GB"/>
          </w:rPr>
          <w:delText>in FR2 and T</w:delText>
        </w:r>
        <w:r w:rsidRPr="00CE1BC8" w:rsidDel="00925352">
          <w:rPr>
            <w:vertAlign w:val="subscript"/>
            <w:lang w:eastAsia="en-GB"/>
          </w:rPr>
          <w:delText>L1-RSRP_Measurement_Period_CSI-RS</w:delText>
        </w:r>
        <w:r w:rsidRPr="00CE1BC8" w:rsidDel="00925352">
          <w:rPr>
            <w:lang w:eastAsia="en-GB"/>
          </w:rPr>
          <w:delText xml:space="preserve"> = 0 for CSI-RS</w:delText>
        </w:r>
        <w:r w:rsidRPr="00CE1BC8" w:rsidDel="00925352">
          <w:rPr>
            <w:vertAlign w:val="subscript"/>
            <w:lang w:eastAsia="en-GB"/>
          </w:rPr>
          <w:delText xml:space="preserve"> </w:delText>
        </w:r>
        <w:r w:rsidRPr="00CE1BC8" w:rsidDel="00925352">
          <w:rPr>
            <w:lang w:eastAsia="en-GB"/>
          </w:rPr>
          <w:delText>in FR2, provided that</w:delText>
        </w:r>
        <w:r w:rsidRPr="00CE1BC8" w:rsidDel="00925352">
          <w:rPr>
            <w:lang w:val="en-US" w:eastAsia="zh-CN"/>
          </w:rPr>
          <w:delText xml:space="preserve"> the TCI state switching involves QCL-TypeA, QCL-TypeB or QCL-TypeC only.</w:delText>
        </w:r>
      </w:del>
    </w:p>
    <w:bookmarkEnd w:id="5"/>
    <w:p w:rsidR="00E02E94" w:rsidRPr="008C6DE4" w:rsidRDefault="00E02E94" w:rsidP="00E02E9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</w:t>
      </w:r>
      <w:proofErr w:type="spellStart"/>
      <w:r w:rsidRPr="008C6DE4">
        <w:rPr>
          <w:lang w:val="en-US" w:eastAsia="zh-CN"/>
        </w:rPr>
        <w:t>L1-RSRP</w:t>
      </w:r>
      <w:proofErr w:type="spellEnd"/>
      <w:r w:rsidRPr="008C6DE4">
        <w:rPr>
          <w:lang w:val="en-US" w:eastAsia="zh-CN"/>
        </w:rPr>
        <w:t xml:space="preserve"> measurement when TCI state switching involves </w:t>
      </w:r>
      <w:proofErr w:type="spellStart"/>
      <w:r w:rsidRPr="008C6DE4">
        <w:rPr>
          <w:lang w:val="en-US" w:eastAsia="zh-CN"/>
        </w:rPr>
        <w:t>QCL-TypeD</w:t>
      </w:r>
      <w:proofErr w:type="spellEnd"/>
      <w:r w:rsidRPr="008C6DE4">
        <w:rPr>
          <w:lang w:val="en-US" w:eastAsia="zh-CN"/>
        </w:rPr>
        <w:t xml:space="preserve">; </w:t>
      </w:r>
    </w:p>
    <w:p w:rsidR="00E02E94" w:rsidRPr="008C6DE4" w:rsidRDefault="00E02E94" w:rsidP="00E02E9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UE for other </w:t>
      </w:r>
      <w:proofErr w:type="spellStart"/>
      <w:r w:rsidRPr="008C6DE4">
        <w:rPr>
          <w:lang w:val="en-US" w:eastAsia="zh-CN"/>
        </w:rPr>
        <w:t>QCL</w:t>
      </w:r>
      <w:proofErr w:type="spellEnd"/>
      <w:r w:rsidRPr="008C6DE4">
        <w:rPr>
          <w:lang w:val="en-US" w:eastAsia="zh-CN"/>
        </w:rPr>
        <w:t xml:space="preserve"> types;</w:t>
      </w:r>
    </w:p>
    <w:p w:rsidR="00E02E94" w:rsidRPr="00873A6C" w:rsidRDefault="00E02E94" w:rsidP="00E02E9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The SSB shall be the </w:t>
      </w:r>
      <w:proofErr w:type="spellStart"/>
      <w:r w:rsidRPr="008C6DE4">
        <w:rPr>
          <w:lang w:val="en-US" w:eastAsia="zh-CN"/>
        </w:rPr>
        <w:t>QCL-TypeA</w:t>
      </w:r>
      <w:proofErr w:type="spellEnd"/>
      <w:r w:rsidRPr="008C6DE4">
        <w:rPr>
          <w:lang w:val="en-US" w:eastAsia="zh-CN"/>
        </w:rPr>
        <w:t xml:space="preserve"> or </w:t>
      </w:r>
      <w:proofErr w:type="spellStart"/>
      <w:r w:rsidRPr="008C6DE4">
        <w:rPr>
          <w:lang w:val="en-US" w:eastAsia="zh-CN"/>
        </w:rPr>
        <w:t>QCL-TypeC</w:t>
      </w:r>
      <w:proofErr w:type="spellEnd"/>
      <w:r w:rsidRPr="008C6DE4">
        <w:rPr>
          <w:lang w:val="en-US" w:eastAsia="zh-CN"/>
        </w:rPr>
        <w:t xml:space="preserve"> to target TCI state</w:t>
      </w:r>
    </w:p>
    <w:p w:rsidR="00E02E94" w:rsidRPr="00A769B0" w:rsidRDefault="00E02E94" w:rsidP="00E02E94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2A5273">
      <w:pPr>
        <w:rPr>
          <w:rFonts w:eastAsia="SimSun"/>
          <w:noProof/>
          <w:color w:val="FF0000"/>
          <w:sz w:val="36"/>
          <w:lang w:eastAsia="zh-CN"/>
        </w:rPr>
      </w:pPr>
    </w:p>
    <w:p w:rsidR="002156CC" w:rsidRDefault="002156CC" w:rsidP="002156CC">
      <w:pPr>
        <w:spacing w:after="0"/>
        <w:rPr>
          <w:noProof/>
        </w:rPr>
      </w:pPr>
    </w:p>
    <w:p w:rsidR="002156CC" w:rsidRDefault="002156CC">
      <w:pPr>
        <w:spacing w:after="0"/>
        <w:rPr>
          <w:noProof/>
        </w:rPr>
      </w:pPr>
    </w:p>
    <w:sectPr w:rsidR="002156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44" w:rsidRDefault="006E0E44">
      <w:r>
        <w:separator/>
      </w:r>
    </w:p>
  </w:endnote>
  <w:endnote w:type="continuationSeparator" w:id="0">
    <w:p w:rsidR="006E0E44" w:rsidRDefault="006E0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44" w:rsidRDefault="006E0E44">
      <w:r>
        <w:separator/>
      </w:r>
    </w:p>
  </w:footnote>
  <w:footnote w:type="continuationSeparator" w:id="0">
    <w:p w:rsidR="006E0E44" w:rsidRDefault="006E0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r>
      <w:t xml:space="preserve">Page </w:t>
    </w:r>
    <w:r w:rsidR="00D20094">
      <w:fldChar w:fldCharType="begin"/>
    </w:r>
    <w:r>
      <w:instrText>PAGE</w:instrText>
    </w:r>
    <w:r w:rsidR="00D20094">
      <w:fldChar w:fldCharType="separate"/>
    </w:r>
    <w:r>
      <w:rPr>
        <w:noProof/>
      </w:rPr>
      <w:t>1</w:t>
    </w:r>
    <w:r w:rsidR="00D2009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C8C7B30"/>
    <w:multiLevelType w:val="hybridMultilevel"/>
    <w:tmpl w:val="495CD2D2"/>
    <w:lvl w:ilvl="0" w:tplc="A88EF470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B56468"/>
    <w:multiLevelType w:val="hybridMultilevel"/>
    <w:tmpl w:val="C126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0653F"/>
    <w:multiLevelType w:val="hybridMultilevel"/>
    <w:tmpl w:val="DB307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FA0198"/>
    <w:multiLevelType w:val="hybridMultilevel"/>
    <w:tmpl w:val="A950D8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004257"/>
    <w:multiLevelType w:val="hybridMultilevel"/>
    <w:tmpl w:val="93F80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D02E77"/>
    <w:multiLevelType w:val="hybridMultilevel"/>
    <w:tmpl w:val="BF1897DC"/>
    <w:lvl w:ilvl="0" w:tplc="A88EF470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7"/>
  </w:num>
  <w:num w:numId="5">
    <w:abstractNumId w:val="11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13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6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53378"/>
    <w:rsid w:val="00054AA6"/>
    <w:rsid w:val="00066157"/>
    <w:rsid w:val="0006752F"/>
    <w:rsid w:val="000742F6"/>
    <w:rsid w:val="00081C2D"/>
    <w:rsid w:val="000A6394"/>
    <w:rsid w:val="000A6770"/>
    <w:rsid w:val="000A7A4C"/>
    <w:rsid w:val="000B63E5"/>
    <w:rsid w:val="000B7FED"/>
    <w:rsid w:val="000C038A"/>
    <w:rsid w:val="000C45E7"/>
    <w:rsid w:val="000C6598"/>
    <w:rsid w:val="000C6E7F"/>
    <w:rsid w:val="000D18C8"/>
    <w:rsid w:val="000E1DD7"/>
    <w:rsid w:val="000E27E5"/>
    <w:rsid w:val="000E58B8"/>
    <w:rsid w:val="000F4C3C"/>
    <w:rsid w:val="00101345"/>
    <w:rsid w:val="00102393"/>
    <w:rsid w:val="00107D8C"/>
    <w:rsid w:val="001212FD"/>
    <w:rsid w:val="00123868"/>
    <w:rsid w:val="00144D9D"/>
    <w:rsid w:val="00145D43"/>
    <w:rsid w:val="00154E3F"/>
    <w:rsid w:val="00155227"/>
    <w:rsid w:val="00165817"/>
    <w:rsid w:val="00170692"/>
    <w:rsid w:val="0017733A"/>
    <w:rsid w:val="00180248"/>
    <w:rsid w:val="0018657D"/>
    <w:rsid w:val="00192C46"/>
    <w:rsid w:val="001A08B3"/>
    <w:rsid w:val="001A732A"/>
    <w:rsid w:val="001A7B60"/>
    <w:rsid w:val="001B52F0"/>
    <w:rsid w:val="001B7A65"/>
    <w:rsid w:val="001D33C1"/>
    <w:rsid w:val="001E41F3"/>
    <w:rsid w:val="00207B29"/>
    <w:rsid w:val="00207C52"/>
    <w:rsid w:val="002156CC"/>
    <w:rsid w:val="0025111D"/>
    <w:rsid w:val="0026004D"/>
    <w:rsid w:val="002640DD"/>
    <w:rsid w:val="002641B8"/>
    <w:rsid w:val="002648B2"/>
    <w:rsid w:val="00275D12"/>
    <w:rsid w:val="002821B3"/>
    <w:rsid w:val="00284FEB"/>
    <w:rsid w:val="002860C4"/>
    <w:rsid w:val="00293EEA"/>
    <w:rsid w:val="002A2BCE"/>
    <w:rsid w:val="002A5273"/>
    <w:rsid w:val="002A60FC"/>
    <w:rsid w:val="002B5741"/>
    <w:rsid w:val="002E4601"/>
    <w:rsid w:val="00305409"/>
    <w:rsid w:val="0032278C"/>
    <w:rsid w:val="00344B47"/>
    <w:rsid w:val="0034644F"/>
    <w:rsid w:val="00356465"/>
    <w:rsid w:val="003609EF"/>
    <w:rsid w:val="0036231A"/>
    <w:rsid w:val="00374DD4"/>
    <w:rsid w:val="00385FED"/>
    <w:rsid w:val="003C1721"/>
    <w:rsid w:val="003C6554"/>
    <w:rsid w:val="003D1C85"/>
    <w:rsid w:val="003E1A36"/>
    <w:rsid w:val="003E304A"/>
    <w:rsid w:val="003E4776"/>
    <w:rsid w:val="003E6889"/>
    <w:rsid w:val="003F2C62"/>
    <w:rsid w:val="003F53A3"/>
    <w:rsid w:val="003F6928"/>
    <w:rsid w:val="004057FA"/>
    <w:rsid w:val="00410371"/>
    <w:rsid w:val="00413863"/>
    <w:rsid w:val="00414C8B"/>
    <w:rsid w:val="00415D7A"/>
    <w:rsid w:val="00420467"/>
    <w:rsid w:val="00422297"/>
    <w:rsid w:val="00423048"/>
    <w:rsid w:val="0042420E"/>
    <w:rsid w:val="004242F1"/>
    <w:rsid w:val="00425B39"/>
    <w:rsid w:val="00441EF8"/>
    <w:rsid w:val="00442F7E"/>
    <w:rsid w:val="00470976"/>
    <w:rsid w:val="004718E5"/>
    <w:rsid w:val="0048046B"/>
    <w:rsid w:val="004A5891"/>
    <w:rsid w:val="004A5979"/>
    <w:rsid w:val="004A6A81"/>
    <w:rsid w:val="004B247B"/>
    <w:rsid w:val="004B75B7"/>
    <w:rsid w:val="004C39B3"/>
    <w:rsid w:val="0051580D"/>
    <w:rsid w:val="00532367"/>
    <w:rsid w:val="00534608"/>
    <w:rsid w:val="00547111"/>
    <w:rsid w:val="0056243A"/>
    <w:rsid w:val="00565F06"/>
    <w:rsid w:val="005737FB"/>
    <w:rsid w:val="00573818"/>
    <w:rsid w:val="00586CFE"/>
    <w:rsid w:val="00592D74"/>
    <w:rsid w:val="00596A4B"/>
    <w:rsid w:val="005A0758"/>
    <w:rsid w:val="005A3570"/>
    <w:rsid w:val="005A3FA4"/>
    <w:rsid w:val="005A5E6A"/>
    <w:rsid w:val="005B7896"/>
    <w:rsid w:val="005D3DFB"/>
    <w:rsid w:val="005E2C44"/>
    <w:rsid w:val="005E42C8"/>
    <w:rsid w:val="005F61F6"/>
    <w:rsid w:val="006173C1"/>
    <w:rsid w:val="00621188"/>
    <w:rsid w:val="006257ED"/>
    <w:rsid w:val="00626037"/>
    <w:rsid w:val="00630F0A"/>
    <w:rsid w:val="00670CF8"/>
    <w:rsid w:val="00682A8B"/>
    <w:rsid w:val="00695808"/>
    <w:rsid w:val="006A305B"/>
    <w:rsid w:val="006B46FB"/>
    <w:rsid w:val="006B6F6C"/>
    <w:rsid w:val="006C22FD"/>
    <w:rsid w:val="006D22E3"/>
    <w:rsid w:val="006D551A"/>
    <w:rsid w:val="006E0E44"/>
    <w:rsid w:val="006E21FB"/>
    <w:rsid w:val="00714428"/>
    <w:rsid w:val="00736BB8"/>
    <w:rsid w:val="00760CE1"/>
    <w:rsid w:val="00781DCB"/>
    <w:rsid w:val="00792342"/>
    <w:rsid w:val="007977A8"/>
    <w:rsid w:val="007A1A07"/>
    <w:rsid w:val="007B512A"/>
    <w:rsid w:val="007C2097"/>
    <w:rsid w:val="007D0008"/>
    <w:rsid w:val="007D5088"/>
    <w:rsid w:val="007D5334"/>
    <w:rsid w:val="007D6A07"/>
    <w:rsid w:val="007D6ED1"/>
    <w:rsid w:val="007E065A"/>
    <w:rsid w:val="007E38E5"/>
    <w:rsid w:val="007E505A"/>
    <w:rsid w:val="007F7259"/>
    <w:rsid w:val="007F7659"/>
    <w:rsid w:val="00801920"/>
    <w:rsid w:val="008040A8"/>
    <w:rsid w:val="00816C3E"/>
    <w:rsid w:val="008279FA"/>
    <w:rsid w:val="008346DB"/>
    <w:rsid w:val="0084168F"/>
    <w:rsid w:val="00841FB4"/>
    <w:rsid w:val="00857224"/>
    <w:rsid w:val="008626E7"/>
    <w:rsid w:val="00870EE7"/>
    <w:rsid w:val="008734B6"/>
    <w:rsid w:val="00877506"/>
    <w:rsid w:val="008803A9"/>
    <w:rsid w:val="008812E4"/>
    <w:rsid w:val="008823B4"/>
    <w:rsid w:val="008863B9"/>
    <w:rsid w:val="008A45A6"/>
    <w:rsid w:val="008A73AF"/>
    <w:rsid w:val="008C4769"/>
    <w:rsid w:val="008D1C9E"/>
    <w:rsid w:val="008D7682"/>
    <w:rsid w:val="008F686C"/>
    <w:rsid w:val="00900295"/>
    <w:rsid w:val="00911674"/>
    <w:rsid w:val="009148DE"/>
    <w:rsid w:val="00921890"/>
    <w:rsid w:val="00925352"/>
    <w:rsid w:val="00941E30"/>
    <w:rsid w:val="00954FAE"/>
    <w:rsid w:val="009604F6"/>
    <w:rsid w:val="009737D7"/>
    <w:rsid w:val="009777D9"/>
    <w:rsid w:val="00980593"/>
    <w:rsid w:val="0098548C"/>
    <w:rsid w:val="00991B88"/>
    <w:rsid w:val="009936F0"/>
    <w:rsid w:val="009978DE"/>
    <w:rsid w:val="009A1145"/>
    <w:rsid w:val="009A5245"/>
    <w:rsid w:val="009A5753"/>
    <w:rsid w:val="009A579D"/>
    <w:rsid w:val="009C5DC8"/>
    <w:rsid w:val="009D00B7"/>
    <w:rsid w:val="009D6537"/>
    <w:rsid w:val="009E3297"/>
    <w:rsid w:val="009E6A85"/>
    <w:rsid w:val="009F05A2"/>
    <w:rsid w:val="009F5166"/>
    <w:rsid w:val="009F734F"/>
    <w:rsid w:val="00A13006"/>
    <w:rsid w:val="00A14746"/>
    <w:rsid w:val="00A246B6"/>
    <w:rsid w:val="00A357A9"/>
    <w:rsid w:val="00A47E70"/>
    <w:rsid w:val="00A50CF0"/>
    <w:rsid w:val="00A618CB"/>
    <w:rsid w:val="00A7671C"/>
    <w:rsid w:val="00A92C2E"/>
    <w:rsid w:val="00AA2CBC"/>
    <w:rsid w:val="00AC3B85"/>
    <w:rsid w:val="00AC5820"/>
    <w:rsid w:val="00AD1CD8"/>
    <w:rsid w:val="00AE63F3"/>
    <w:rsid w:val="00B01B9D"/>
    <w:rsid w:val="00B02D80"/>
    <w:rsid w:val="00B06ECE"/>
    <w:rsid w:val="00B258BB"/>
    <w:rsid w:val="00B34A55"/>
    <w:rsid w:val="00B37FDB"/>
    <w:rsid w:val="00B47A24"/>
    <w:rsid w:val="00B613F2"/>
    <w:rsid w:val="00B67B97"/>
    <w:rsid w:val="00B968C8"/>
    <w:rsid w:val="00BA3EC5"/>
    <w:rsid w:val="00BA51D9"/>
    <w:rsid w:val="00BB1C0A"/>
    <w:rsid w:val="00BB5DFC"/>
    <w:rsid w:val="00BC2CE9"/>
    <w:rsid w:val="00BD057C"/>
    <w:rsid w:val="00BD1F0A"/>
    <w:rsid w:val="00BD279D"/>
    <w:rsid w:val="00BD2DD3"/>
    <w:rsid w:val="00BD6BB8"/>
    <w:rsid w:val="00BE55BD"/>
    <w:rsid w:val="00C06200"/>
    <w:rsid w:val="00C117FF"/>
    <w:rsid w:val="00C13A18"/>
    <w:rsid w:val="00C15CE6"/>
    <w:rsid w:val="00C20B5A"/>
    <w:rsid w:val="00C37282"/>
    <w:rsid w:val="00C54BBE"/>
    <w:rsid w:val="00C56351"/>
    <w:rsid w:val="00C642A4"/>
    <w:rsid w:val="00C653AA"/>
    <w:rsid w:val="00C66BA2"/>
    <w:rsid w:val="00C95985"/>
    <w:rsid w:val="00CA2100"/>
    <w:rsid w:val="00CB4EE1"/>
    <w:rsid w:val="00CC174C"/>
    <w:rsid w:val="00CC5026"/>
    <w:rsid w:val="00CC68D0"/>
    <w:rsid w:val="00CD29FF"/>
    <w:rsid w:val="00CE1BC8"/>
    <w:rsid w:val="00CE3768"/>
    <w:rsid w:val="00CF008C"/>
    <w:rsid w:val="00D03F9A"/>
    <w:rsid w:val="00D06D51"/>
    <w:rsid w:val="00D144FF"/>
    <w:rsid w:val="00D20094"/>
    <w:rsid w:val="00D24991"/>
    <w:rsid w:val="00D3155B"/>
    <w:rsid w:val="00D44231"/>
    <w:rsid w:val="00D4691C"/>
    <w:rsid w:val="00D50255"/>
    <w:rsid w:val="00D55A92"/>
    <w:rsid w:val="00D63423"/>
    <w:rsid w:val="00D64EDC"/>
    <w:rsid w:val="00D66520"/>
    <w:rsid w:val="00D80C22"/>
    <w:rsid w:val="00DA36EE"/>
    <w:rsid w:val="00DB4AD0"/>
    <w:rsid w:val="00DC4377"/>
    <w:rsid w:val="00DC6A04"/>
    <w:rsid w:val="00DE2E24"/>
    <w:rsid w:val="00DE34CF"/>
    <w:rsid w:val="00DE36E2"/>
    <w:rsid w:val="00DE41CF"/>
    <w:rsid w:val="00E003EE"/>
    <w:rsid w:val="00E02E94"/>
    <w:rsid w:val="00E13F3D"/>
    <w:rsid w:val="00E17B05"/>
    <w:rsid w:val="00E2336A"/>
    <w:rsid w:val="00E30187"/>
    <w:rsid w:val="00E34898"/>
    <w:rsid w:val="00E71BE9"/>
    <w:rsid w:val="00E9779D"/>
    <w:rsid w:val="00EB09B7"/>
    <w:rsid w:val="00ED27BC"/>
    <w:rsid w:val="00ED6764"/>
    <w:rsid w:val="00EE03DB"/>
    <w:rsid w:val="00EE7D7C"/>
    <w:rsid w:val="00EF0F47"/>
    <w:rsid w:val="00EF29EB"/>
    <w:rsid w:val="00F1430B"/>
    <w:rsid w:val="00F16CE8"/>
    <w:rsid w:val="00F25D98"/>
    <w:rsid w:val="00F300FB"/>
    <w:rsid w:val="00F40EC0"/>
    <w:rsid w:val="00F418D7"/>
    <w:rsid w:val="00F50A95"/>
    <w:rsid w:val="00F72B20"/>
    <w:rsid w:val="00F80367"/>
    <w:rsid w:val="00FA02A6"/>
    <w:rsid w:val="00FB54D7"/>
    <w:rsid w:val="00FB6386"/>
    <w:rsid w:val="00FB7AB8"/>
    <w:rsid w:val="00FD3F4E"/>
    <w:rsid w:val="00FF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NOChar">
    <w:name w:val="NO Char"/>
    <w:link w:val="NO"/>
    <w:rsid w:val="003E30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F05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5A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F61F6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E03D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1E9FB-C11D-4435-8BF0-F411A20E9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640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12</cp:revision>
  <cp:lastPrinted>1899-12-31T23:00:00Z</cp:lastPrinted>
  <dcterms:created xsi:type="dcterms:W3CDTF">2020-08-26T01:24:00Z</dcterms:created>
  <dcterms:modified xsi:type="dcterms:W3CDTF">2020-08-26T15:12:00Z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